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EDC4" w14:textId="6BC117BC" w:rsidR="00235381" w:rsidRDefault="00235381">
      <w:pPr>
        <w:ind w:left="1134" w:hanging="700"/>
        <w:rPr>
          <w:ins w:id="0" w:author="Author"/>
        </w:rPr>
      </w:pPr>
      <w:bookmarkStart w:id="1" w:name="_Toc205288417"/>
      <w:ins w:id="2" w:author="Author">
        <w:r>
          <w:t xml:space="preserve">ANNEX </w:t>
        </w:r>
        <w:r w:rsidR="00DE6F4D">
          <w:t>3</w:t>
        </w:r>
      </w:ins>
    </w:p>
    <w:p w14:paraId="71F823C7" w14:textId="77777777" w:rsidR="006A7361" w:rsidRDefault="007B2B5D" w:rsidP="006C0A27">
      <w:pPr>
        <w:pStyle w:val="Heading2"/>
        <w:numPr>
          <w:ilvl w:val="1"/>
          <w:numId w:val="4"/>
        </w:numPr>
        <w:ind w:left="1134"/>
      </w:pPr>
      <w:r>
        <w:t>DCC GATEWAY CONNECTIONS FOR REGISTRATION DATA PROVIDERS</w:t>
      </w:r>
      <w:bookmarkEnd w:id="1"/>
    </w:p>
    <w:p w14:paraId="71F823C8" w14:textId="77777777" w:rsidR="006A7361" w:rsidRDefault="007B2B5D">
      <w:pPr>
        <w:pStyle w:val="Heading3"/>
        <w:ind w:left="600"/>
      </w:pPr>
      <w:bookmarkStart w:id="3" w:name="_Toc205288418"/>
      <w:r>
        <w:t>Provision of a DCC Gateway Connection for RDPs</w:t>
      </w:r>
      <w:bookmarkEnd w:id="3"/>
    </w:p>
    <w:p w14:paraId="71F823C9" w14:textId="40DE3EBB" w:rsidR="006A7361" w:rsidRDefault="007B2B5D" w:rsidP="006C0A27">
      <w:pPr>
        <w:numPr>
          <w:ilvl w:val="2"/>
          <w:numId w:val="4"/>
        </w:numPr>
        <w:spacing w:before="0" w:after="0"/>
        <w:ind w:left="1300"/>
      </w:pPr>
      <w:bookmarkStart w:id="4" w:name="_Hlk205555823"/>
      <w:r>
        <w:t>Registration Data Providers may request DCC Gateway Connections, and the DCC shall offer to provide such connections, in accordance with Sections H15.4 and H15.6 to H15.12 (as if Registration Data Providers were Parties), save that:</w:t>
      </w:r>
    </w:p>
    <w:p w14:paraId="16FC076D" w14:textId="24FBF767" w:rsidR="004F434A" w:rsidRDefault="007B2B5D" w:rsidP="00347194">
      <w:pPr>
        <w:numPr>
          <w:ilvl w:val="3"/>
          <w:numId w:val="4"/>
        </w:numPr>
        <w:ind w:left="1600"/>
      </w:pPr>
      <w:r>
        <w:t xml:space="preserve">a Registration Data Provider shall not specify which DCC Gateway </w:t>
      </w:r>
      <w:del w:id="5" w:author="Author">
        <w:r w:rsidDel="00347194">
          <w:delText xml:space="preserve">Bandwidth </w:delText>
        </w:r>
      </w:del>
      <w:ins w:id="6" w:author="Author">
        <w:r w:rsidR="00347194">
          <w:t xml:space="preserve">Connection </w:t>
        </w:r>
      </w:ins>
      <w:r>
        <w:t>Option it requires, and shall instead specify which (if any) other Registration Data Providers it intends to share the connection with pursuant to Section E3.4; and</w:t>
      </w:r>
    </w:p>
    <w:p w14:paraId="71F823CB" w14:textId="72FDA7B2" w:rsidR="006A7361" w:rsidRDefault="007B2B5D" w:rsidP="00347194">
      <w:pPr>
        <w:numPr>
          <w:ilvl w:val="3"/>
          <w:numId w:val="4"/>
        </w:numPr>
        <w:ind w:left="1600"/>
      </w:pPr>
      <w:r>
        <w:t xml:space="preserve">a Registration Data Provider may elect to connect to the Registration Data Interface using a </w:t>
      </w:r>
      <w:del w:id="7" w:author="Author">
        <w:r w:rsidDel="001E6371">
          <w:delText>virtual (cloud-based) connection</w:delText>
        </w:r>
      </w:del>
      <w:ins w:id="8" w:author="Author">
        <w:r w:rsidR="001E6371">
          <w:t>DCC Gateway HV Cloud Connection</w:t>
        </w:r>
      </w:ins>
      <w:r>
        <w:t>.</w:t>
      </w:r>
    </w:p>
    <w:p w14:paraId="71F823CC" w14:textId="4AFBEB29" w:rsidR="006A7361" w:rsidRDefault="007B2B5D">
      <w:pPr>
        <w:numPr>
          <w:ilvl w:val="2"/>
          <w:numId w:val="4"/>
        </w:numPr>
        <w:ind w:left="1300"/>
      </w:pPr>
      <w:r>
        <w:t xml:space="preserve">The DCC shall provide </w:t>
      </w:r>
      <w:del w:id="9" w:author="Author">
        <w:r w:rsidDel="007B2B5D">
          <w:delText xml:space="preserve">the requested </w:delText>
        </w:r>
      </w:del>
      <w:ins w:id="10" w:author="Author">
        <w:r w:rsidR="0009252B">
          <w:t xml:space="preserve">an appropriate </w:t>
        </w:r>
      </w:ins>
      <w:r>
        <w:t>DCC Gateway Connection</w:t>
      </w:r>
      <w:del w:id="11" w:author="Author">
        <w:r w:rsidDel="007B2B5D">
          <w:delText>s</w:delText>
        </w:r>
      </w:del>
      <w:r>
        <w:t xml:space="preserve"> </w:t>
      </w:r>
      <w:ins w:id="12" w:author="Author">
        <w:r w:rsidR="0009252B">
          <w:t>Option (based on the information from the Registration Data Provider</w:t>
        </w:r>
        <w:r w:rsidR="004B1B6D">
          <w:t>)</w:t>
        </w:r>
        <w:r w:rsidR="0009252B">
          <w:t xml:space="preserve"> </w:t>
        </w:r>
      </w:ins>
      <w:r>
        <w:t>in accordance with Sections H15.13 to H15.15 (as if Registration Data Providers were Parties), save that no Charges shall apply.</w:t>
      </w:r>
    </w:p>
    <w:bookmarkEnd w:id="4"/>
    <w:p w14:paraId="71F823CD" w14:textId="77777777" w:rsidR="006A7361" w:rsidRDefault="007B2B5D">
      <w:pPr>
        <w:numPr>
          <w:ilvl w:val="2"/>
          <w:numId w:val="4"/>
        </w:numPr>
        <w:ind w:left="1300"/>
      </w:pPr>
      <w:r>
        <w:t>The DCC shall ensure that the DCC Gateway Connection it provides pursuant to this Section E3 is of a sufficient bandwidth to meet the purposes for which such connection will be used by the Registration Data Provider, and any other Registration Data Providers notified to the DCC in accordance with Section E3.1 or E3.4 (provided, in the case of those notified in accordance with Section E3.4, that the DCC may object to the transfer or sharing where it reasonably believes that the connection will not be of sufficient bandwidth to meet the needs of all of the Registration Data Providers in question).</w:t>
      </w:r>
    </w:p>
    <w:p w14:paraId="71F823CE" w14:textId="1023ED58" w:rsidR="006A7361" w:rsidRDefault="007B2B5D">
      <w:pPr>
        <w:numPr>
          <w:ilvl w:val="2"/>
          <w:numId w:val="4"/>
        </w:numPr>
        <w:ind w:left="1300"/>
      </w:pPr>
      <w:r>
        <w:t>Each Registration Data Provider may transfer or share its rights in respect of the DCC Gateway Connection provided to its premises pursuant to this Section E3 in accordance with Sections H15.16 and H15.17 (as if Registration Data Providers were Parties), save that such rights may only be transferred to or shared with other Registration Data Providers for the purposes of accessing the Registration Data Interface.</w:t>
      </w:r>
    </w:p>
    <w:p w14:paraId="71F823CF" w14:textId="7347DC72" w:rsidR="006A7361" w:rsidRDefault="007B2B5D">
      <w:pPr>
        <w:numPr>
          <w:ilvl w:val="2"/>
          <w:numId w:val="4"/>
        </w:numPr>
        <w:ind w:left="1300"/>
      </w:pPr>
      <w:r>
        <w:t xml:space="preserve">Once a DCC Gateway Connection has been </w:t>
      </w:r>
      <w:del w:id="13" w:author="Author">
        <w:r w:rsidDel="007B2B5D">
          <w:delText>established</w:delText>
        </w:r>
      </w:del>
      <w:ins w:id="14" w:author="Author">
        <w:r w:rsidR="62FE66AE">
          <w:t>provided</w:t>
        </w:r>
      </w:ins>
      <w:r>
        <w:t>:</w:t>
      </w:r>
    </w:p>
    <w:p w14:paraId="71F823D0" w14:textId="7865D54F" w:rsidR="006A7361" w:rsidRDefault="007B2B5D">
      <w:pPr>
        <w:numPr>
          <w:ilvl w:val="3"/>
          <w:numId w:val="4"/>
        </w:numPr>
        <w:ind w:left="1600"/>
      </w:pPr>
      <w:r>
        <w:t xml:space="preserve">the Registration Data Provider that requested it (or to whom it has been transferred in accordance with Section E3.4) and the DCC shall each comply with the provisions of the DCC Gateway Connection Code of Connection applicable to the DCC Gateway </w:t>
      </w:r>
      <w:del w:id="15" w:author="Author">
        <w:r w:rsidDel="000702D8">
          <w:delText xml:space="preserve">Bandwidth </w:delText>
        </w:r>
      </w:del>
      <w:ins w:id="16" w:author="Author">
        <w:r w:rsidR="000702D8">
          <w:t xml:space="preserve">Connection </w:t>
        </w:r>
      </w:ins>
      <w:r>
        <w:t>Option utilised at the connection; and</w:t>
      </w:r>
    </w:p>
    <w:p w14:paraId="71F823D1" w14:textId="77777777" w:rsidR="006A7361" w:rsidRDefault="007B2B5D">
      <w:pPr>
        <w:numPr>
          <w:ilvl w:val="3"/>
          <w:numId w:val="4"/>
        </w:numPr>
        <w:ind w:left="1600"/>
      </w:pPr>
      <w:r>
        <w:t>the DCC shall make the connection available to such Registration Data Provider until: (i) the DCC is notified by such Registration Data Provider that it wishes to cancel the connection; or (ii) such Registration Data Provider ceases to be a Registration Data Provider for one or more Network Parties.</w:t>
      </w:r>
    </w:p>
    <w:p w14:paraId="71F823D2" w14:textId="77777777" w:rsidR="006A7361" w:rsidRDefault="007B2B5D">
      <w:pPr>
        <w:pStyle w:val="Heading3"/>
        <w:ind w:left="600"/>
      </w:pPr>
      <w:bookmarkStart w:id="17" w:name="_Toc205288419"/>
      <w:r>
        <w:t>DCC Gateway Equipment at RDP Premises</w:t>
      </w:r>
      <w:bookmarkEnd w:id="17"/>
    </w:p>
    <w:p w14:paraId="71F823D3" w14:textId="6A5789A1" w:rsidR="006A7361" w:rsidRDefault="007B2B5D">
      <w:pPr>
        <w:numPr>
          <w:ilvl w:val="2"/>
          <w:numId w:val="4"/>
        </w:numPr>
        <w:ind w:left="1300"/>
      </w:pPr>
      <w:r>
        <w:t xml:space="preserve">The DCC and each Registration Data Provider shall comply with the provisions of Sections H15.20 to H15.28 in respect of the DCC Gateway Equipment installed (or to be installed) at a Registration Data Provider's premises (as if Registration Data Providers were Parties), save that Section H15.28 shall be construed by reference to Section E3.5(b). In the case of a </w:t>
      </w:r>
      <w:del w:id="18" w:author="Author">
        <w:r w:rsidDel="000702D8">
          <w:delText xml:space="preserve">virtual </w:delText>
        </w:r>
      </w:del>
      <w:r>
        <w:t xml:space="preserve">DCC Gateway </w:t>
      </w:r>
      <w:ins w:id="19" w:author="Author">
        <w:r w:rsidR="000702D8">
          <w:t xml:space="preserve">HV Cloud </w:t>
        </w:r>
      </w:ins>
      <w:r>
        <w:t>Connection, no DCC Gateway Equipment will need to be installed at a Registration Data Provider's premises.</w:t>
      </w:r>
    </w:p>
    <w:p w14:paraId="71F823D4" w14:textId="77777777" w:rsidR="006A7361" w:rsidRDefault="007B2B5D">
      <w:pPr>
        <w:pStyle w:val="Heading3"/>
        <w:ind w:left="600"/>
      </w:pPr>
      <w:bookmarkStart w:id="20" w:name="_Toc205288420"/>
      <w:r>
        <w:t>Interpretation</w:t>
      </w:r>
      <w:bookmarkEnd w:id="20"/>
    </w:p>
    <w:p w14:paraId="71F823D5" w14:textId="77777777" w:rsidR="006A7361" w:rsidRDefault="007B2B5D">
      <w:pPr>
        <w:numPr>
          <w:ilvl w:val="2"/>
          <w:numId w:val="4"/>
        </w:numPr>
        <w:spacing w:after="0"/>
        <w:ind w:left="1300"/>
      </w:pPr>
      <w:r>
        <w:t>When interpreting Section H15 (DCC Gateway Connections) and the DCC Gateway Code of Connection as they apply for the purposes of this Section E3:</w:t>
      </w:r>
    </w:p>
    <w:p w14:paraId="71F823D6" w14:textId="4BF79327" w:rsidR="006A7361" w:rsidRDefault="007B2B5D" w:rsidP="004D5BAF">
      <w:pPr>
        <w:numPr>
          <w:ilvl w:val="3"/>
          <w:numId w:val="4"/>
        </w:numPr>
        <w:ind w:left="1600"/>
      </w:pPr>
      <w:r>
        <w:lastRenderedPageBreak/>
        <w:t>given the application of certain provisions of Section H15 to Registration Data Providers in accordance with this Section E3, defined terms used in Section H15 and/or the DCC Gateway Connection Code of Connection shall be construed accordingly (including DCC Gateway Party by reference to the Registration Data Provider which requested the connection, or to whom the right to use the connection has been transferred pursuant to Sections E3.4 and H15.16);</w:t>
      </w:r>
    </w:p>
    <w:p w14:paraId="71F823D7" w14:textId="2E866EFB" w:rsidR="006A7361" w:rsidRDefault="007B2B5D" w:rsidP="004D5BAF">
      <w:pPr>
        <w:numPr>
          <w:ilvl w:val="3"/>
          <w:numId w:val="4"/>
        </w:numPr>
        <w:ind w:left="1600"/>
      </w:pPr>
      <w:r>
        <w:t xml:space="preserve">given that Registration Data Providers do not specify the DCC Gateway </w:t>
      </w:r>
      <w:del w:id="21" w:author="Author">
        <w:r w:rsidDel="00C0617F">
          <w:delText xml:space="preserve">Bandwidth </w:delText>
        </w:r>
      </w:del>
      <w:ins w:id="22" w:author="Author">
        <w:r w:rsidR="00C0617F">
          <w:t xml:space="preserve">Connection </w:t>
        </w:r>
      </w:ins>
      <w:r>
        <w:t>Option that they require (and that the DCC instead determines the most appropriate bandwidth), references in Section H15 to the bandwidth requested by a Party shall be construed accordingly; and</w:t>
      </w:r>
    </w:p>
    <w:p w14:paraId="71F823D8" w14:textId="70A85C16" w:rsidR="006A7361" w:rsidRDefault="007B2B5D" w:rsidP="004D5BAF">
      <w:pPr>
        <w:numPr>
          <w:ilvl w:val="3"/>
          <w:numId w:val="4"/>
        </w:numPr>
        <w:ind w:left="1600"/>
      </w:pPr>
      <w:r>
        <w:t xml:space="preserve">in the case of </w:t>
      </w:r>
      <w:del w:id="23" w:author="Author">
        <w:r w:rsidDel="00C0617F">
          <w:delText xml:space="preserve">virtual </w:delText>
        </w:r>
      </w:del>
      <w:r>
        <w:t xml:space="preserve">DCC Gateway </w:t>
      </w:r>
      <w:ins w:id="24" w:author="Author">
        <w:r w:rsidR="00C0617F">
          <w:t xml:space="preserve">HV Cloud </w:t>
        </w:r>
      </w:ins>
      <w:r>
        <w:t xml:space="preserve">Connections, </w:t>
      </w:r>
      <w:del w:id="25" w:author="Author">
        <w:r w:rsidDel="002B370A">
          <w:delText xml:space="preserve">DCC Gateway </w:delText>
        </w:r>
        <w:r w:rsidDel="00C0617F">
          <w:delText xml:space="preserve">Bandwidth </w:delText>
        </w:r>
        <w:r w:rsidDel="002B370A">
          <w:delText>Option will be the same</w:delText>
        </w:r>
      </w:del>
      <w:r>
        <w:t xml:space="preserve">, no </w:t>
      </w:r>
      <w:del w:id="26" w:author="Author">
        <w:r w:rsidDel="007B2B5D">
          <w:delText xml:space="preserve">physical site assessment </w:delText>
        </w:r>
      </w:del>
      <w:ins w:id="27" w:author="Author">
        <w:r w:rsidR="0E31776E">
          <w:t>Site Survey</w:t>
        </w:r>
        <w:r w:rsidR="00D03DB0">
          <w:t xml:space="preserve"> </w:t>
        </w:r>
      </w:ins>
      <w:r>
        <w:t xml:space="preserve">will be necessary, and no DCC Gateway Equipment will need to be installed at a Registration Data Provider's premises. </w:t>
      </w:r>
      <w:del w:id="28" w:author="Author">
        <w:r w:rsidDel="001B0278">
          <w:delText>The DCC will validate a virtual DCC Gateway Connection to ensure it meets its security requirements.</w:delText>
        </w:r>
      </w:del>
    </w:p>
    <w:p w14:paraId="71F823FB" w14:textId="76810D90" w:rsidR="006A7361" w:rsidRDefault="006A7361">
      <w:pPr>
        <w:ind w:left="600"/>
      </w:pPr>
    </w:p>
    <w:sectPr w:rsidR="006A7361">
      <w:headerReference w:type="even" r:id="rId8"/>
      <w:headerReference w:type="default" r:id="rId9"/>
      <w:footerReference w:type="even" r:id="rId10"/>
      <w:footerReference w:type="default" r:id="rId11"/>
      <w:headerReference w:type="first" r:id="rId12"/>
      <w:footerReference w:type="first" r:id="rId13"/>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BC085" w14:textId="77777777" w:rsidR="00B2192F" w:rsidRDefault="00B2192F">
      <w:pPr>
        <w:spacing w:before="0" w:after="0" w:line="240" w:lineRule="auto"/>
      </w:pPr>
      <w:r>
        <w:separator/>
      </w:r>
    </w:p>
  </w:endnote>
  <w:endnote w:type="continuationSeparator" w:id="0">
    <w:p w14:paraId="22B80345" w14:textId="77777777" w:rsidR="00B2192F" w:rsidRDefault="00B2192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AE8E0" w14:textId="7E8CF754" w:rsidR="002F6FA3" w:rsidRDefault="002F6FA3">
    <w:pPr>
      <w:pStyle w:val="Footer"/>
    </w:pPr>
    <w:r>
      <w:rPr>
        <w:noProof/>
      </w:rPr>
      <mc:AlternateContent>
        <mc:Choice Requires="wps">
          <w:drawing>
            <wp:anchor distT="0" distB="0" distL="0" distR="0" simplePos="0" relativeHeight="251662336" behindDoc="0" locked="0" layoutInCell="1" allowOverlap="1" wp14:anchorId="00F940CA" wp14:editId="28ACB6A1">
              <wp:simplePos x="635" y="635"/>
              <wp:positionH relativeFrom="page">
                <wp:align>center</wp:align>
              </wp:positionH>
              <wp:positionV relativeFrom="page">
                <wp:align>bottom</wp:align>
              </wp:positionV>
              <wp:extent cx="608965" cy="530225"/>
              <wp:effectExtent l="0" t="0" r="635" b="0"/>
              <wp:wrapNone/>
              <wp:docPr id="552711593"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2733BCD" w14:textId="39C9E8D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F940CA"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LkDwIAABwEAAAOAAAAZHJzL2Uyb0RvYy54bWysU8Fu2zAMvQ/YPwi6L3ayJWi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BUUkuQ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22733BCD" w14:textId="39C9E8D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23FD" w14:textId="2BA0D99C" w:rsidR="006A7361" w:rsidRDefault="002F6FA3">
    <w:pPr>
      <w:pStyle w:val="Footer"/>
      <w:contextualSpacing w:val="0"/>
    </w:pPr>
    <w:r>
      <w:rPr>
        <w:noProof/>
      </w:rPr>
      <mc:AlternateContent>
        <mc:Choice Requires="wps">
          <w:drawing>
            <wp:anchor distT="0" distB="0" distL="0" distR="0" simplePos="0" relativeHeight="251663360" behindDoc="0" locked="0" layoutInCell="1" allowOverlap="1" wp14:anchorId="54C9035F" wp14:editId="3DED1894">
              <wp:simplePos x="635" y="635"/>
              <wp:positionH relativeFrom="page">
                <wp:align>center</wp:align>
              </wp:positionH>
              <wp:positionV relativeFrom="page">
                <wp:align>bottom</wp:align>
              </wp:positionV>
              <wp:extent cx="608965" cy="530225"/>
              <wp:effectExtent l="0" t="0" r="635" b="0"/>
              <wp:wrapNone/>
              <wp:docPr id="1666926504"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8E7204F" w14:textId="05CF63E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C9035F"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68E7204F" w14:textId="05CF63E0"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p w14:paraId="71F823FE" w14:textId="7187E703" w:rsidR="006A7361" w:rsidRDefault="007B2B5D">
    <w:pPr>
      <w:pStyle w:val="Footer"/>
      <w:jc w:val="right"/>
    </w:pPr>
    <w:r>
      <w:fldChar w:fldCharType="begin"/>
    </w:r>
    <w:r>
      <w:instrText xml:space="preserve"> PAGE \* MERGEFORMAT </w:instrText>
    </w:r>
    <w:r>
      <w:fldChar w:fldCharType="separate"/>
    </w:r>
    <w:r w:rsidR="00BF4A3B">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FBE1" w14:textId="41D1BFB0" w:rsidR="002F6FA3" w:rsidRDefault="002F6FA3">
    <w:pPr>
      <w:pStyle w:val="Footer"/>
    </w:pPr>
    <w:r>
      <w:rPr>
        <w:noProof/>
      </w:rPr>
      <mc:AlternateContent>
        <mc:Choice Requires="wps">
          <w:drawing>
            <wp:anchor distT="0" distB="0" distL="0" distR="0" simplePos="0" relativeHeight="251661312" behindDoc="0" locked="0" layoutInCell="1" allowOverlap="1" wp14:anchorId="26B3A997" wp14:editId="4093F182">
              <wp:simplePos x="635" y="635"/>
              <wp:positionH relativeFrom="page">
                <wp:align>center</wp:align>
              </wp:positionH>
              <wp:positionV relativeFrom="page">
                <wp:align>bottom</wp:align>
              </wp:positionV>
              <wp:extent cx="608965" cy="530225"/>
              <wp:effectExtent l="0" t="0" r="635" b="0"/>
              <wp:wrapNone/>
              <wp:docPr id="2118729995"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A295629" w14:textId="0EDB3A44"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B3A997"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A295629" w14:textId="0EDB3A44" w:rsidR="002F6FA3" w:rsidRPr="002F6FA3" w:rsidRDefault="002F6FA3" w:rsidP="002F6FA3">
                    <w:pPr>
                      <w:spacing w:after="0"/>
                      <w:rPr>
                        <w:rFonts w:ascii="Calibri" w:eastAsia="Calibri" w:hAnsi="Calibri" w:cs="Calibri"/>
                        <w:noProof/>
                        <w:color w:val="FF0000"/>
                        <w:sz w:val="22"/>
                      </w:rPr>
                    </w:pPr>
                    <w:r w:rsidRPr="002F6FA3">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45B9" w14:textId="77777777" w:rsidR="00B2192F" w:rsidRDefault="00B2192F">
      <w:pPr>
        <w:spacing w:before="0" w:after="0" w:line="240" w:lineRule="auto"/>
      </w:pPr>
      <w:r>
        <w:separator/>
      </w:r>
    </w:p>
  </w:footnote>
  <w:footnote w:type="continuationSeparator" w:id="0">
    <w:p w14:paraId="780D28C6" w14:textId="77777777" w:rsidR="00B2192F" w:rsidRDefault="00B2192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2B519" w14:textId="21DEA3D0" w:rsidR="002F6FA3" w:rsidRDefault="002F6FA3">
    <w:pPr>
      <w:pStyle w:val="Header"/>
    </w:pPr>
    <w:r>
      <w:rPr>
        <w:noProof/>
      </w:rPr>
      <mc:AlternateContent>
        <mc:Choice Requires="wps">
          <w:drawing>
            <wp:anchor distT="0" distB="0" distL="0" distR="0" simplePos="0" relativeHeight="251659264" behindDoc="0" locked="0" layoutInCell="1" allowOverlap="1" wp14:anchorId="753F2B3D" wp14:editId="522159C0">
              <wp:simplePos x="635" y="635"/>
              <wp:positionH relativeFrom="page">
                <wp:align>center</wp:align>
              </wp:positionH>
              <wp:positionV relativeFrom="page">
                <wp:align>top</wp:align>
              </wp:positionV>
              <wp:extent cx="553720" cy="513715"/>
              <wp:effectExtent l="0" t="0" r="17780" b="635"/>
              <wp:wrapNone/>
              <wp:docPr id="773866984"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13E030D" w14:textId="3307D22F"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3F2B3D"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313E030D" w14:textId="3307D22F"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23FC" w14:textId="2AAE8049" w:rsidR="006A7361" w:rsidRDefault="002F6FA3">
    <w:pPr>
      <w:pStyle w:val="Header"/>
      <w:contextualSpacing w:val="0"/>
    </w:pPr>
    <w:r>
      <w:rPr>
        <w:noProof/>
      </w:rPr>
      <mc:AlternateContent>
        <mc:Choice Requires="wps">
          <w:drawing>
            <wp:anchor distT="0" distB="0" distL="0" distR="0" simplePos="0" relativeHeight="251660288" behindDoc="0" locked="0" layoutInCell="1" allowOverlap="1" wp14:anchorId="037C37A1" wp14:editId="5DD7B358">
              <wp:simplePos x="635" y="635"/>
              <wp:positionH relativeFrom="page">
                <wp:align>center</wp:align>
              </wp:positionH>
              <wp:positionV relativeFrom="page">
                <wp:align>top</wp:align>
              </wp:positionV>
              <wp:extent cx="553720" cy="513715"/>
              <wp:effectExtent l="0" t="0" r="17780" b="635"/>
              <wp:wrapNone/>
              <wp:docPr id="531542960"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3003CB4" w14:textId="1B25B5B6"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7C37A1"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3003CB4" w14:textId="1B25B5B6"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81BC" w14:textId="0BA899E0" w:rsidR="002F6FA3" w:rsidRDefault="002F6FA3">
    <w:pPr>
      <w:pStyle w:val="Header"/>
    </w:pPr>
    <w:r>
      <w:rPr>
        <w:noProof/>
      </w:rPr>
      <mc:AlternateContent>
        <mc:Choice Requires="wps">
          <w:drawing>
            <wp:anchor distT="0" distB="0" distL="0" distR="0" simplePos="0" relativeHeight="251658240" behindDoc="0" locked="0" layoutInCell="1" allowOverlap="1" wp14:anchorId="5E23E47D" wp14:editId="72594253">
              <wp:simplePos x="635" y="635"/>
              <wp:positionH relativeFrom="page">
                <wp:align>center</wp:align>
              </wp:positionH>
              <wp:positionV relativeFrom="page">
                <wp:align>top</wp:align>
              </wp:positionV>
              <wp:extent cx="553720" cy="513715"/>
              <wp:effectExtent l="0" t="0" r="17780" b="635"/>
              <wp:wrapNone/>
              <wp:docPr id="662898725"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A1549A7" w14:textId="2DB75613"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23E47D"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4A1549A7" w14:textId="2DB75613" w:rsidR="002F6FA3" w:rsidRPr="002F6FA3" w:rsidRDefault="002F6FA3" w:rsidP="002F6FA3">
                    <w:pPr>
                      <w:spacing w:after="0"/>
                      <w:rPr>
                        <w:rFonts w:ascii="Calibri" w:eastAsia="Calibri" w:hAnsi="Calibri" w:cs="Calibri"/>
                        <w:noProof/>
                        <w:color w:val="FF0000"/>
                        <w:sz w:val="20"/>
                        <w:szCs w:val="20"/>
                      </w:rPr>
                    </w:pPr>
                    <w:r w:rsidRPr="002F6FA3">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D013C"/>
    <w:multiLevelType w:val="multilevel"/>
    <w:tmpl w:val="97925628"/>
    <w:lvl w:ilvl="0">
      <w:start w:val="5"/>
      <w:numFmt w:val="upperLetter"/>
      <w:lvlText w:val="%1"/>
      <w:lvlJc w:val="left"/>
      <w:pPr>
        <w:ind w:left="0" w:hanging="700"/>
      </w:pPr>
      <w:rPr>
        <w:rFonts w:hint="default"/>
      </w:rPr>
    </w:lvl>
    <w:lvl w:ilvl="1">
      <w:start w:val="3"/>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11161F98"/>
    <w:multiLevelType w:val="multilevel"/>
    <w:tmpl w:val="80E2070E"/>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4122342"/>
    <w:multiLevelType w:val="multilevel"/>
    <w:tmpl w:val="A1DCFB7A"/>
    <w:lvl w:ilvl="0">
      <w:start w:val="5"/>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84036746">
    <w:abstractNumId w:val="4"/>
  </w:num>
  <w:num w:numId="2" w16cid:durableId="1612203798">
    <w:abstractNumId w:val="2"/>
  </w:num>
  <w:num w:numId="3" w16cid:durableId="70545643">
    <w:abstractNumId w:val="1"/>
  </w:num>
  <w:num w:numId="4" w16cid:durableId="1648246658">
    <w:abstractNumId w:val="0"/>
  </w:num>
  <w:num w:numId="5" w16cid:durableId="1741053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61"/>
    <w:rsid w:val="00017E47"/>
    <w:rsid w:val="0003608F"/>
    <w:rsid w:val="000702D8"/>
    <w:rsid w:val="00083B1B"/>
    <w:rsid w:val="0009252B"/>
    <w:rsid w:val="00092551"/>
    <w:rsid w:val="00093BCD"/>
    <w:rsid w:val="000C7623"/>
    <w:rsid w:val="000D6ED0"/>
    <w:rsid w:val="00102D71"/>
    <w:rsid w:val="00144AC8"/>
    <w:rsid w:val="00151D70"/>
    <w:rsid w:val="001521D4"/>
    <w:rsid w:val="001644B2"/>
    <w:rsid w:val="001673B8"/>
    <w:rsid w:val="00176B51"/>
    <w:rsid w:val="00194278"/>
    <w:rsid w:val="001A686B"/>
    <w:rsid w:val="001B0278"/>
    <w:rsid w:val="001C57B2"/>
    <w:rsid w:val="001C61B0"/>
    <w:rsid w:val="001D3EE3"/>
    <w:rsid w:val="001E5913"/>
    <w:rsid w:val="001E6371"/>
    <w:rsid w:val="001F36BF"/>
    <w:rsid w:val="0021016D"/>
    <w:rsid w:val="0023179B"/>
    <w:rsid w:val="002349AA"/>
    <w:rsid w:val="00235381"/>
    <w:rsid w:val="002A4338"/>
    <w:rsid w:val="002B370A"/>
    <w:rsid w:val="002B46D3"/>
    <w:rsid w:val="002E7103"/>
    <w:rsid w:val="002F40C9"/>
    <w:rsid w:val="002F4BEE"/>
    <w:rsid w:val="002F6FA3"/>
    <w:rsid w:val="00337494"/>
    <w:rsid w:val="00347194"/>
    <w:rsid w:val="0034723A"/>
    <w:rsid w:val="003623E2"/>
    <w:rsid w:val="0039356E"/>
    <w:rsid w:val="003B41D6"/>
    <w:rsid w:val="003E61CD"/>
    <w:rsid w:val="0040454C"/>
    <w:rsid w:val="00412B81"/>
    <w:rsid w:val="00461C88"/>
    <w:rsid w:val="00465F3E"/>
    <w:rsid w:val="004A1162"/>
    <w:rsid w:val="004B1B6D"/>
    <w:rsid w:val="004B2E46"/>
    <w:rsid w:val="004B78DB"/>
    <w:rsid w:val="004D11B2"/>
    <w:rsid w:val="004D2FB5"/>
    <w:rsid w:val="004D5BAF"/>
    <w:rsid w:val="004F434A"/>
    <w:rsid w:val="00555C39"/>
    <w:rsid w:val="00582A13"/>
    <w:rsid w:val="005D6819"/>
    <w:rsid w:val="005F05F6"/>
    <w:rsid w:val="005F60C5"/>
    <w:rsid w:val="0060322D"/>
    <w:rsid w:val="0061038E"/>
    <w:rsid w:val="00635B7C"/>
    <w:rsid w:val="00650B74"/>
    <w:rsid w:val="006642EB"/>
    <w:rsid w:val="0067195F"/>
    <w:rsid w:val="006752EE"/>
    <w:rsid w:val="006773C7"/>
    <w:rsid w:val="006A7361"/>
    <w:rsid w:val="006B5EBB"/>
    <w:rsid w:val="006C0A27"/>
    <w:rsid w:val="006C7979"/>
    <w:rsid w:val="006D2292"/>
    <w:rsid w:val="006D4693"/>
    <w:rsid w:val="006E699E"/>
    <w:rsid w:val="006F70CE"/>
    <w:rsid w:val="007050B9"/>
    <w:rsid w:val="00705596"/>
    <w:rsid w:val="007110BF"/>
    <w:rsid w:val="00722314"/>
    <w:rsid w:val="00750C9E"/>
    <w:rsid w:val="00773B04"/>
    <w:rsid w:val="00776273"/>
    <w:rsid w:val="007817BF"/>
    <w:rsid w:val="007972E1"/>
    <w:rsid w:val="007A4857"/>
    <w:rsid w:val="007B2B5D"/>
    <w:rsid w:val="007D7389"/>
    <w:rsid w:val="007E0CCD"/>
    <w:rsid w:val="007F11A1"/>
    <w:rsid w:val="0080405F"/>
    <w:rsid w:val="008311FA"/>
    <w:rsid w:val="00835533"/>
    <w:rsid w:val="008428E1"/>
    <w:rsid w:val="00882C8C"/>
    <w:rsid w:val="00890133"/>
    <w:rsid w:val="008A615F"/>
    <w:rsid w:val="008A668B"/>
    <w:rsid w:val="008C0926"/>
    <w:rsid w:val="008C7BAD"/>
    <w:rsid w:val="008E1887"/>
    <w:rsid w:val="008F080D"/>
    <w:rsid w:val="008F472B"/>
    <w:rsid w:val="009053BB"/>
    <w:rsid w:val="00907086"/>
    <w:rsid w:val="00910974"/>
    <w:rsid w:val="00934F16"/>
    <w:rsid w:val="009520CD"/>
    <w:rsid w:val="009A2DA0"/>
    <w:rsid w:val="009C2AEC"/>
    <w:rsid w:val="009D5D59"/>
    <w:rsid w:val="00A059C2"/>
    <w:rsid w:val="00A21079"/>
    <w:rsid w:val="00A21CB5"/>
    <w:rsid w:val="00A220DD"/>
    <w:rsid w:val="00A26B05"/>
    <w:rsid w:val="00A31E39"/>
    <w:rsid w:val="00A37710"/>
    <w:rsid w:val="00A4028C"/>
    <w:rsid w:val="00A55E96"/>
    <w:rsid w:val="00A55F75"/>
    <w:rsid w:val="00A94818"/>
    <w:rsid w:val="00AA5606"/>
    <w:rsid w:val="00AA7B28"/>
    <w:rsid w:val="00AB5B4A"/>
    <w:rsid w:val="00AD35A4"/>
    <w:rsid w:val="00AE7348"/>
    <w:rsid w:val="00B2192F"/>
    <w:rsid w:val="00B573D3"/>
    <w:rsid w:val="00B842AD"/>
    <w:rsid w:val="00BA3AC2"/>
    <w:rsid w:val="00BB1E35"/>
    <w:rsid w:val="00BB6425"/>
    <w:rsid w:val="00BF4A3B"/>
    <w:rsid w:val="00C0617F"/>
    <w:rsid w:val="00C343FC"/>
    <w:rsid w:val="00C3460E"/>
    <w:rsid w:val="00C35A20"/>
    <w:rsid w:val="00C474DA"/>
    <w:rsid w:val="00C74320"/>
    <w:rsid w:val="00CA0812"/>
    <w:rsid w:val="00CC22AF"/>
    <w:rsid w:val="00CC3E86"/>
    <w:rsid w:val="00CC6D90"/>
    <w:rsid w:val="00CD459E"/>
    <w:rsid w:val="00CE7E69"/>
    <w:rsid w:val="00D03DB0"/>
    <w:rsid w:val="00D05A33"/>
    <w:rsid w:val="00D12E7D"/>
    <w:rsid w:val="00D150D9"/>
    <w:rsid w:val="00D73BA2"/>
    <w:rsid w:val="00DA237F"/>
    <w:rsid w:val="00DE3364"/>
    <w:rsid w:val="00DE4C54"/>
    <w:rsid w:val="00DE6F4D"/>
    <w:rsid w:val="00E03745"/>
    <w:rsid w:val="00E31107"/>
    <w:rsid w:val="00E35522"/>
    <w:rsid w:val="00E63406"/>
    <w:rsid w:val="00E948A1"/>
    <w:rsid w:val="00ED7631"/>
    <w:rsid w:val="00EE43B9"/>
    <w:rsid w:val="00F15139"/>
    <w:rsid w:val="00F31354"/>
    <w:rsid w:val="00F31C30"/>
    <w:rsid w:val="00F35457"/>
    <w:rsid w:val="00F43412"/>
    <w:rsid w:val="00F437D3"/>
    <w:rsid w:val="00F4673B"/>
    <w:rsid w:val="00FA5849"/>
    <w:rsid w:val="00FB227F"/>
    <w:rsid w:val="04B41C88"/>
    <w:rsid w:val="0548C540"/>
    <w:rsid w:val="0D09C9F4"/>
    <w:rsid w:val="0E31776E"/>
    <w:rsid w:val="13DD7B07"/>
    <w:rsid w:val="1B80A1FB"/>
    <w:rsid w:val="1EE20784"/>
    <w:rsid w:val="292BC724"/>
    <w:rsid w:val="2D03B967"/>
    <w:rsid w:val="2D64B315"/>
    <w:rsid w:val="31615AEA"/>
    <w:rsid w:val="38D93CC6"/>
    <w:rsid w:val="47A291EE"/>
    <w:rsid w:val="62D040C5"/>
    <w:rsid w:val="62FE66AE"/>
    <w:rsid w:val="67CFC288"/>
    <w:rsid w:val="6AF50639"/>
    <w:rsid w:val="6FCE0393"/>
    <w:rsid w:val="738429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82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BF4A3B"/>
    <w:rPr>
      <w:sz w:val="16"/>
      <w:szCs w:val="16"/>
    </w:rPr>
  </w:style>
  <w:style w:type="paragraph" w:styleId="CommentText">
    <w:name w:val="annotation text"/>
    <w:basedOn w:val="Normal"/>
    <w:link w:val="CommentTextChar"/>
    <w:uiPriority w:val="99"/>
    <w:unhideWhenUsed/>
    <w:rsid w:val="00BF4A3B"/>
    <w:pPr>
      <w:spacing w:line="240" w:lineRule="auto"/>
    </w:pPr>
    <w:rPr>
      <w:sz w:val="20"/>
      <w:szCs w:val="20"/>
    </w:rPr>
  </w:style>
  <w:style w:type="character" w:customStyle="1" w:styleId="CommentTextChar">
    <w:name w:val="Comment Text Char"/>
    <w:basedOn w:val="DefaultParagraphFont"/>
    <w:link w:val="CommentText"/>
    <w:uiPriority w:val="99"/>
    <w:rsid w:val="00BF4A3B"/>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BF4A3B"/>
    <w:rPr>
      <w:b/>
      <w:bCs/>
    </w:rPr>
  </w:style>
  <w:style w:type="character" w:customStyle="1" w:styleId="CommentSubjectChar">
    <w:name w:val="Comment Subject Char"/>
    <w:basedOn w:val="CommentTextChar"/>
    <w:link w:val="CommentSubject"/>
    <w:uiPriority w:val="99"/>
    <w:semiHidden/>
    <w:rsid w:val="00BF4A3B"/>
    <w:rPr>
      <w:rFonts w:ascii="Expert Sans" w:hAnsi="Expert Sans" w:cs="Expert Sans"/>
      <w:b/>
      <w:bCs/>
      <w:color w:val="000000"/>
      <w:sz w:val="20"/>
      <w:szCs w:val="20"/>
      <w:u w:color="000000"/>
    </w:rPr>
  </w:style>
  <w:style w:type="paragraph" w:styleId="Revision">
    <w:name w:val="Revision"/>
    <w:hidden/>
    <w:uiPriority w:val="99"/>
    <w:unhideWhenUsed/>
    <w:rsid w:val="008311FA"/>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F151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www.imanage.com/work/xmlschema">
  <documentid>Legal01!67060107.1</documentid>
  <senderid>RKR</senderid>
  <senderemail>RAVI.RANDHAWA@UK.GOWLINGWLG.COM</senderemail>
  <lastmodified>2025-08-05T12:13:00.0000000+01:00</lastmodified>
  <database>Legal01</database>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AEFBE49C-DBD0-4E1E-B7FD-BE87948D2FE4}">
  <ds:schemaRefs>
    <ds:schemaRef ds:uri="http://www.imanage.com/work/xmlschema"/>
  </ds:schemaRefs>
</ds:datastoreItem>
</file>

<file path=customXml/itemProps2.xml><?xml version="1.0" encoding="utf-8"?>
<ds:datastoreItem xmlns:ds="http://schemas.openxmlformats.org/officeDocument/2006/customXml" ds:itemID="{17F80624-A358-4AC1-A4C5-4B2BE27775C5}"/>
</file>

<file path=customXml/itemProps3.xml><?xml version="1.0" encoding="utf-8"?>
<ds:datastoreItem xmlns:ds="http://schemas.openxmlformats.org/officeDocument/2006/customXml" ds:itemID="{8590B018-8AE0-4D23-A9F7-92EAB127B7AE}"/>
</file>

<file path=customXml/itemProps4.xml><?xml version="1.0" encoding="utf-8"?>
<ds:datastoreItem xmlns:ds="http://schemas.openxmlformats.org/officeDocument/2006/customXml" ds:itemID="{66E452FE-12B2-49BB-A4DC-1F8E3395AE2A}"/>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722</Words>
  <Characters>3796</Characters>
  <Application>Microsoft Office Word</Application>
  <DocSecurity>0</DocSecurity>
  <Lines>52</Lines>
  <Paragraphs>23</Paragraphs>
  <ScaleCrop>false</ScaleCrop>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2025-10-31T09:43:00Z</dcterms:created>
  <dcterms:modified xsi:type="dcterms:W3CDTF">2025-10-31T09:43:00Z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27830825,2e2045e8,1faeb3b0</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7e49410b,20f1b5a9,635b47a8</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2025-10-31T09:43:27Z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f548898a-4043-4202-b04e-1a181e791a2f</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96400</vt:r8>
  </property>
  <property fmtid="{D5CDD505-2E9C-101B-9397-08002B2CF9AE}" pid="19" name="MSIP_Label_ba62f585-b40f-4ab9-bafe-39150f03d124_Method">
    <vt:lpwstr>Standard</vt:lpwstr>
  </property>
  <property fmtid="{D5CDD505-2E9C-101B-9397-08002B2CF9AE}" pid="20" name="tikitDocRef">
    <vt:lpwstr>LEGAL01#67060107v1[RKR]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e0ab31c0-6a82-4b20-9f10-51bac8f15f79</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2025-07-04T14:27:11Z</vt:lpwstr>
  </property>
  <property fmtid="{D5CDD505-2E9C-101B-9397-08002B2CF9AE}" pid="37" name="MSIP_Label_ba62f585-b40f-4ab9-bafe-39150f03d124_Enabled">
    <vt:lpwstr>true</vt:lpwstr>
  </property>
  <property fmtid="{D5CDD505-2E9C-101B-9397-08002B2CF9AE}" pid="38" name="MSIP_Label_8a2b8bca-8558-4eb0-9160-cb4de095652d_ActionId">
    <vt:lpwstr>769e9e96-94d1-437b-ae72-064d8ebb3c5e</vt:lpwstr>
  </property>
  <property fmtid="{D5CDD505-2E9C-101B-9397-08002B2CF9AE}" pid="39" name="_dlc_DocIdItemGuid">
    <vt:lpwstr>4d10a996-9798-4a5c-a3e9-1ebd92fb8a89</vt:lpwstr>
  </property>
  <property fmtid="{D5CDD505-2E9C-101B-9397-08002B2CF9AE}" pid="40" name="MSIP_Label_ba62f585-b40f-4ab9-bafe-39150f03d124_SetDate">
    <vt:lpwstr>2025-06-16T09:34:25Z</vt:lpwstr>
  </property>
  <property fmtid="{D5CDD505-2E9C-101B-9397-08002B2CF9AE}" pid="41" name="TriggerFlowInfo">
    <vt:lpwstr/>
  </property>
</Properties>
</file>